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EEB364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BE26E8" w:rsidRPr="00BE26E8">
        <w:rPr>
          <w:b/>
          <w:i/>
          <w:noProof/>
          <w:sz w:val="28"/>
        </w:rPr>
        <w:t>S5-251686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FF73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624DA2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A9C4D" w:rsidR="001E41F3" w:rsidRPr="00410371" w:rsidRDefault="00BE26E8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BE26E8"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457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7F5E71">
                <w:rPr>
                  <w:b/>
                  <w:noProof/>
                  <w:sz w:val="28"/>
                </w:rPr>
                <w:t>3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DC7C4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624DA2">
              <w:rPr>
                <w:noProof/>
              </w:rPr>
              <w:t>622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54E87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E5AE2">
              <w:rPr>
                <w:noProof/>
              </w:rPr>
              <w:t xml:space="preserve">, </w:t>
            </w:r>
            <w:r w:rsidR="00BE5AE2" w:rsidRPr="00171E14">
              <w:rPr>
                <w:noProof/>
              </w:rPr>
              <w:t>Huawei</w:t>
            </w:r>
            <w:r w:rsidR="00171E14">
              <w:rPr>
                <w:noProof/>
              </w:rPr>
              <w:t>, Deutsche Telekom</w:t>
            </w:r>
            <w:r w:rsidR="009D636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AA4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16A8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481FE77A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7E5395">
              <w:rPr>
                <w:rFonts w:ascii="Arial" w:hAnsi="Arial"/>
                <w:noProof/>
              </w:rPr>
              <w:t>5</w:t>
            </w:r>
            <w:r w:rsidR="003E1E7D">
              <w:rPr>
                <w:rFonts w:ascii="Arial" w:hAnsi="Arial"/>
                <w:noProof/>
              </w:rPr>
              <w:t>G management capabilities</w:t>
            </w:r>
            <w:r w:rsidR="00F47336" w:rsidRPr="00F47336">
              <w:rPr>
                <w:rFonts w:ascii="Arial" w:hAnsi="Arial"/>
                <w:noProof/>
              </w:rPr>
              <w:t>” and “</w:t>
            </w:r>
            <w:r w:rsidR="003E1E7D">
              <w:rPr>
                <w:rFonts w:ascii="Arial" w:hAnsi="Arial"/>
                <w:noProof/>
              </w:rPr>
              <w:t>M</w:t>
            </w:r>
            <w:r w:rsidR="008B56F5">
              <w:rPr>
                <w:rFonts w:ascii="Arial" w:hAnsi="Arial"/>
                <w:noProof/>
              </w:rPr>
              <w:t>anagement</w:t>
            </w:r>
            <w:r w:rsidR="003E1E7D">
              <w:rPr>
                <w:rFonts w:ascii="Arial" w:hAnsi="Arial"/>
                <w:noProof/>
              </w:rPr>
              <w:t xml:space="preserve"> data collection and discovery (MADCOL)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CF9A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1B825B86" w14:textId="77777777" w:rsidR="00A71F1A" w:rsidRDefault="00A71F1A" w:rsidP="00A71F1A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r w:rsidRPr="003B33F8">
        <w:t xml:space="preserve"> between an MnS producer and MnS consumer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and networks that </w:t>
      </w:r>
      <w:r>
        <w:rPr>
          <w:lang w:eastAsia="zh-CN"/>
        </w:rPr>
        <w:t>in</w:t>
      </w:r>
      <w:r>
        <w:rPr>
          <w:rFonts w:hint="eastAsia"/>
          <w:lang w:eastAsia="zh-CN"/>
        </w:rPr>
        <w:t>cl</w:t>
      </w:r>
      <w:r>
        <w:rPr>
          <w:lang w:eastAsia="zh-CN"/>
        </w:rPr>
        <w:t>ude</w:t>
      </w:r>
      <w:r w:rsidRPr="001C4970">
        <w:rPr>
          <w:lang w:eastAsia="zh-CN"/>
        </w:rPr>
        <w:t xml:space="preserve"> virtualized network functions</w:t>
      </w:r>
      <w:r>
        <w:t>.</w:t>
      </w:r>
    </w:p>
    <w:p w14:paraId="72FDD641" w14:textId="77777777" w:rsidR="00A71F1A" w:rsidRDefault="00A71F1A" w:rsidP="00A71F1A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0F116CC2" w14:textId="77777777" w:rsidR="00A71F1A" w:rsidRDefault="00A71F1A" w:rsidP="00A71F1A">
      <w:bookmarkStart w:id="8" w:name="_Hlk177375261"/>
      <w:r>
        <w:t>This document supports the Federated Network Information Model (FNIM) concept described in TS 32.107 [8] in that the relevant Information Object Class (IOC)s defined in this specification are directly or indirectly inherited from those specified in the Umbrella Information Model (UIM) of TS 28.620 [9].</w:t>
      </w:r>
    </w:p>
    <w:bookmarkEnd w:id="8"/>
    <w:p w14:paraId="2A860CBE" w14:textId="77777777" w:rsidR="00A71F1A" w:rsidRDefault="00A71F1A" w:rsidP="00A71F1A">
      <w:r>
        <w:t>Note that the present document is applicable to d</w:t>
      </w:r>
      <w:r w:rsidRPr="003B33F8">
        <w:t>eployment scenarios using the Service Based Management Architecture (SBMA) as defined in TS 28.533 [32]</w:t>
      </w:r>
      <w:r>
        <w:t>. For d</w:t>
      </w:r>
      <w:r w:rsidRPr="003B33F8">
        <w:t>eployment scenarios</w:t>
      </w:r>
      <w:r>
        <w:t xml:space="preserve"> using the IRP framework as defined in TS 32.102 [2] the latest Rel-14 version of TS 28.622 is applicable.</w:t>
      </w:r>
    </w:p>
    <w:p w14:paraId="73D35F0D" w14:textId="35F4B447" w:rsidR="00FB5961" w:rsidRDefault="0009428D" w:rsidP="00FB5961">
      <w:pPr>
        <w:rPr>
          <w:ins w:id="9" w:author="Ericsson user 1" w:date="2025-03-18T17:13:00Z"/>
          <w:iCs/>
        </w:rPr>
      </w:pPr>
      <w:ins w:id="10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1" w:author="Ericsson user 1" w:date="2025-03-18T17:13:00Z">
        <w:r w:rsidR="00FB5961">
          <w:rPr>
            <w:iCs/>
          </w:rPr>
          <w:t xml:space="preserve"> in TS 28.533 [</w:t>
        </w:r>
      </w:ins>
      <w:ins w:id="12" w:author="Ericsson user 1" w:date="2025-03-18T17:27:00Z">
        <w:r w:rsidR="003F4328">
          <w:rPr>
            <w:iCs/>
          </w:rPr>
          <w:t>32</w:t>
        </w:r>
      </w:ins>
      <w:ins w:id="13" w:author="Ericsson user 1" w:date="2025-03-18T17:13:00Z">
        <w:r w:rsidR="00FB5961">
          <w:rPr>
            <w:iCs/>
          </w:rPr>
          <w:t>] Annex E:</w:t>
        </w:r>
      </w:ins>
    </w:p>
    <w:p w14:paraId="18A8EF68" w14:textId="1514F8B9" w:rsidR="00FB5961" w:rsidRPr="003F4328" w:rsidRDefault="00B27AB6" w:rsidP="00B27AB6">
      <w:pPr>
        <w:pStyle w:val="List"/>
        <w:rPr>
          <w:ins w:id="14" w:author="Ericsson user 1" w:date="2025-03-18T17:13:00Z"/>
        </w:rPr>
      </w:pPr>
      <w:r>
        <w:t xml:space="preserve">- </w:t>
      </w:r>
      <w:ins w:id="15" w:author="Ericsson user 1" w:date="2025-03-26T15:23:00Z">
        <w:r w:rsidR="003E1E7D" w:rsidRPr="003E1E7D">
          <w:rPr>
            <w:iCs/>
          </w:rPr>
          <w:t>5G management capabilities</w:t>
        </w:r>
      </w:ins>
      <w:ins w:id="16" w:author="Ericsson user 1" w:date="2025-03-12T11:23:00Z">
        <w:r w:rsidR="0009428D" w:rsidRPr="003F4328">
          <w:t xml:space="preserve"> and</w:t>
        </w:r>
      </w:ins>
      <w:r>
        <w:t>,</w:t>
      </w:r>
    </w:p>
    <w:p w14:paraId="6BD5683A" w14:textId="12E5596F" w:rsidR="00A71F1A" w:rsidRDefault="00B27AB6" w:rsidP="00B27AB6">
      <w:pPr>
        <w:pStyle w:val="List"/>
        <w:rPr>
          <w:ins w:id="17" w:author="Ericsson user 1" w:date="2025-03-18T17:28:00Z"/>
        </w:rPr>
      </w:pPr>
      <w:r>
        <w:t xml:space="preserve">- </w:t>
      </w:r>
      <w:ins w:id="18" w:author="Ericsson user 1" w:date="2025-03-26T15:23:00Z">
        <w:r w:rsidR="003E1E7D" w:rsidRPr="003E1E7D">
          <w:t>Management data collection and discovery (MADCOL)</w:t>
        </w:r>
      </w:ins>
      <w:r>
        <w:t>.</w:t>
      </w:r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D322D" w14:textId="77777777" w:rsidR="000F51B6" w:rsidRDefault="000F51B6">
      <w:r>
        <w:separator/>
      </w:r>
    </w:p>
  </w:endnote>
  <w:endnote w:type="continuationSeparator" w:id="0">
    <w:p w14:paraId="47600902" w14:textId="77777777" w:rsidR="000F51B6" w:rsidRDefault="000F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CC01" w14:textId="77777777" w:rsidR="000F51B6" w:rsidRDefault="000F51B6">
      <w:r>
        <w:separator/>
      </w:r>
    </w:p>
  </w:footnote>
  <w:footnote w:type="continuationSeparator" w:id="0">
    <w:p w14:paraId="04776008" w14:textId="77777777" w:rsidR="000F51B6" w:rsidRDefault="000F5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411A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E336D"/>
    <w:rsid w:val="000F1FAC"/>
    <w:rsid w:val="000F2E79"/>
    <w:rsid w:val="000F51B6"/>
    <w:rsid w:val="00115BC9"/>
    <w:rsid w:val="00131678"/>
    <w:rsid w:val="0014111F"/>
    <w:rsid w:val="00145D43"/>
    <w:rsid w:val="00171D6D"/>
    <w:rsid w:val="00171E14"/>
    <w:rsid w:val="0017232A"/>
    <w:rsid w:val="00192C46"/>
    <w:rsid w:val="0019464F"/>
    <w:rsid w:val="001A08B3"/>
    <w:rsid w:val="001A7B60"/>
    <w:rsid w:val="001B52F0"/>
    <w:rsid w:val="001B7A65"/>
    <w:rsid w:val="001C45FE"/>
    <w:rsid w:val="001E41F3"/>
    <w:rsid w:val="001E58FE"/>
    <w:rsid w:val="001F0B96"/>
    <w:rsid w:val="00211EDC"/>
    <w:rsid w:val="00222B29"/>
    <w:rsid w:val="0022619E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96E1A"/>
    <w:rsid w:val="002B5741"/>
    <w:rsid w:val="002C5473"/>
    <w:rsid w:val="002D72D9"/>
    <w:rsid w:val="002E472E"/>
    <w:rsid w:val="00305409"/>
    <w:rsid w:val="00320DB4"/>
    <w:rsid w:val="003231C9"/>
    <w:rsid w:val="003307DA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6C3E"/>
    <w:rsid w:val="003E1A36"/>
    <w:rsid w:val="003E1E7D"/>
    <w:rsid w:val="003F4328"/>
    <w:rsid w:val="003F6E32"/>
    <w:rsid w:val="00403812"/>
    <w:rsid w:val="00410371"/>
    <w:rsid w:val="004153DC"/>
    <w:rsid w:val="004242F1"/>
    <w:rsid w:val="0043796B"/>
    <w:rsid w:val="00446BB9"/>
    <w:rsid w:val="00466FCD"/>
    <w:rsid w:val="004A5DDF"/>
    <w:rsid w:val="004B75B7"/>
    <w:rsid w:val="004D05A2"/>
    <w:rsid w:val="00507911"/>
    <w:rsid w:val="005141D9"/>
    <w:rsid w:val="0051580D"/>
    <w:rsid w:val="0051711A"/>
    <w:rsid w:val="00527E28"/>
    <w:rsid w:val="00534C53"/>
    <w:rsid w:val="00542BA4"/>
    <w:rsid w:val="00547111"/>
    <w:rsid w:val="0056506D"/>
    <w:rsid w:val="00592D74"/>
    <w:rsid w:val="005A365B"/>
    <w:rsid w:val="005B75D4"/>
    <w:rsid w:val="005E1A34"/>
    <w:rsid w:val="005E2C44"/>
    <w:rsid w:val="0061104E"/>
    <w:rsid w:val="00614D97"/>
    <w:rsid w:val="00617799"/>
    <w:rsid w:val="00621188"/>
    <w:rsid w:val="0062397E"/>
    <w:rsid w:val="00624DA2"/>
    <w:rsid w:val="006257ED"/>
    <w:rsid w:val="00645786"/>
    <w:rsid w:val="00653DE4"/>
    <w:rsid w:val="00665C47"/>
    <w:rsid w:val="00675536"/>
    <w:rsid w:val="00682824"/>
    <w:rsid w:val="00695808"/>
    <w:rsid w:val="006B46FB"/>
    <w:rsid w:val="006B6026"/>
    <w:rsid w:val="006C16FF"/>
    <w:rsid w:val="006E08B6"/>
    <w:rsid w:val="006E21FB"/>
    <w:rsid w:val="006F0AE7"/>
    <w:rsid w:val="00706669"/>
    <w:rsid w:val="007077F7"/>
    <w:rsid w:val="00745A12"/>
    <w:rsid w:val="007650AC"/>
    <w:rsid w:val="00774763"/>
    <w:rsid w:val="00792342"/>
    <w:rsid w:val="007977A8"/>
    <w:rsid w:val="007B512A"/>
    <w:rsid w:val="007C14FF"/>
    <w:rsid w:val="007C2097"/>
    <w:rsid w:val="007C545F"/>
    <w:rsid w:val="007D6A07"/>
    <w:rsid w:val="007E5395"/>
    <w:rsid w:val="007F4A3B"/>
    <w:rsid w:val="007F5E71"/>
    <w:rsid w:val="007F7259"/>
    <w:rsid w:val="00802821"/>
    <w:rsid w:val="00802852"/>
    <w:rsid w:val="008037BD"/>
    <w:rsid w:val="008040A8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A45A6"/>
    <w:rsid w:val="008B56F5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8DE"/>
    <w:rsid w:val="00922557"/>
    <w:rsid w:val="00941E30"/>
    <w:rsid w:val="00950A2D"/>
    <w:rsid w:val="009525DC"/>
    <w:rsid w:val="009531B0"/>
    <w:rsid w:val="009741B3"/>
    <w:rsid w:val="00977509"/>
    <w:rsid w:val="009777D9"/>
    <w:rsid w:val="00980E74"/>
    <w:rsid w:val="00985CA6"/>
    <w:rsid w:val="00991B88"/>
    <w:rsid w:val="009A5753"/>
    <w:rsid w:val="009A579D"/>
    <w:rsid w:val="009A67BD"/>
    <w:rsid w:val="009C2398"/>
    <w:rsid w:val="009D5A27"/>
    <w:rsid w:val="009D6360"/>
    <w:rsid w:val="009E00D0"/>
    <w:rsid w:val="009E3297"/>
    <w:rsid w:val="009E5483"/>
    <w:rsid w:val="009F734F"/>
    <w:rsid w:val="00A06577"/>
    <w:rsid w:val="00A0728E"/>
    <w:rsid w:val="00A2311E"/>
    <w:rsid w:val="00A246B6"/>
    <w:rsid w:val="00A37836"/>
    <w:rsid w:val="00A47E70"/>
    <w:rsid w:val="00A50CF0"/>
    <w:rsid w:val="00A71F1A"/>
    <w:rsid w:val="00A75246"/>
    <w:rsid w:val="00A759FD"/>
    <w:rsid w:val="00A7671C"/>
    <w:rsid w:val="00A972E9"/>
    <w:rsid w:val="00AA2CBC"/>
    <w:rsid w:val="00AA531E"/>
    <w:rsid w:val="00AA757B"/>
    <w:rsid w:val="00AC5820"/>
    <w:rsid w:val="00AD1CD8"/>
    <w:rsid w:val="00AD3A35"/>
    <w:rsid w:val="00AF2B68"/>
    <w:rsid w:val="00B258BB"/>
    <w:rsid w:val="00B27AB6"/>
    <w:rsid w:val="00B31ED9"/>
    <w:rsid w:val="00B4578A"/>
    <w:rsid w:val="00B67B97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26E8"/>
    <w:rsid w:val="00BE588C"/>
    <w:rsid w:val="00BE5AE2"/>
    <w:rsid w:val="00BE5F84"/>
    <w:rsid w:val="00C06204"/>
    <w:rsid w:val="00C16461"/>
    <w:rsid w:val="00C66BA2"/>
    <w:rsid w:val="00C870F6"/>
    <w:rsid w:val="00C8786F"/>
    <w:rsid w:val="00C95985"/>
    <w:rsid w:val="00CA062E"/>
    <w:rsid w:val="00CC5026"/>
    <w:rsid w:val="00CC68D0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DF16A8"/>
    <w:rsid w:val="00E058BA"/>
    <w:rsid w:val="00E13F3D"/>
    <w:rsid w:val="00E1548A"/>
    <w:rsid w:val="00E245AD"/>
    <w:rsid w:val="00E34898"/>
    <w:rsid w:val="00E416E3"/>
    <w:rsid w:val="00E4496B"/>
    <w:rsid w:val="00E55A5A"/>
    <w:rsid w:val="00E638BE"/>
    <w:rsid w:val="00E75306"/>
    <w:rsid w:val="00E770AD"/>
    <w:rsid w:val="00E91096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7DD9"/>
    <w:rsid w:val="00F22DFC"/>
    <w:rsid w:val="00F25D98"/>
    <w:rsid w:val="00F26357"/>
    <w:rsid w:val="00F300FB"/>
    <w:rsid w:val="00F33E6B"/>
    <w:rsid w:val="00F342D5"/>
    <w:rsid w:val="00F34E3F"/>
    <w:rsid w:val="00F45DD4"/>
    <w:rsid w:val="00F47336"/>
    <w:rsid w:val="00F63F4B"/>
    <w:rsid w:val="00F823FB"/>
    <w:rsid w:val="00F86113"/>
    <w:rsid w:val="00FA6A6E"/>
    <w:rsid w:val="00FB5961"/>
    <w:rsid w:val="00FB5A6E"/>
    <w:rsid w:val="00FB6386"/>
    <w:rsid w:val="00FC0DEB"/>
    <w:rsid w:val="00FC26FF"/>
    <w:rsid w:val="00FC6093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128</cp:revision>
  <cp:lastPrinted>1900-01-01T00:00:00Z</cp:lastPrinted>
  <dcterms:created xsi:type="dcterms:W3CDTF">2020-02-03T08:32:00Z</dcterms:created>
  <dcterms:modified xsi:type="dcterms:W3CDTF">2025-03-28T20:34:00Z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